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E6E1" w14:textId="6FC27157" w:rsidR="00FF3719" w:rsidRDefault="00FF3719" w:rsidP="00FF37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24"/>
      <w:bookmarkStart w:id="1" w:name="_Hlk515202402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0273A">
        <w:rPr>
          <w:b/>
          <w:noProof/>
          <w:sz w:val="24"/>
        </w:rPr>
        <w:t>730</w:t>
      </w:r>
    </w:p>
    <w:p w14:paraId="088E33D0" w14:textId="77777777" w:rsidR="00FF3719" w:rsidRDefault="00FF3719" w:rsidP="00FF37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719" w14:paraId="3C6E2A6D" w14:textId="77777777" w:rsidTr="00173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65F98" w14:textId="77777777" w:rsidR="00FF3719" w:rsidRDefault="00FF3719" w:rsidP="00173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3719" w14:paraId="6880185B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E7A20" w14:textId="77777777"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719" w14:paraId="6B894A4E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34922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22C4A442" w14:textId="77777777" w:rsidTr="00173646">
        <w:tc>
          <w:tcPr>
            <w:tcW w:w="142" w:type="dxa"/>
            <w:tcBorders>
              <w:left w:val="single" w:sz="4" w:space="0" w:color="auto"/>
            </w:tcBorders>
          </w:tcPr>
          <w:p w14:paraId="0CF491F1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F8AEB" w14:textId="77777777" w:rsidR="00FF3719" w:rsidRPr="00410371" w:rsidRDefault="00FF3719" w:rsidP="00173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10DF9" w14:textId="77777777"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11D091" w14:textId="77777777" w:rsidR="00FF3719" w:rsidRPr="00410371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4396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6F7B0C9C" w14:textId="77777777" w:rsidR="00FF3719" w:rsidRDefault="00FF3719" w:rsidP="00173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FB6E1" w14:textId="6B096C39" w:rsidR="00FF3719" w:rsidRPr="00410371" w:rsidRDefault="0070273A" w:rsidP="00173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37B978" w14:textId="77777777" w:rsidR="00FF3719" w:rsidRDefault="00FF3719" w:rsidP="00173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3015D" w14:textId="77777777" w:rsidR="00FF3719" w:rsidRPr="00410371" w:rsidRDefault="00FF3719" w:rsidP="00173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845A6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252CB0AC" w14:textId="77777777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E3F3B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2FCB2A24" w14:textId="77777777" w:rsidTr="00173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2823D" w14:textId="77777777" w:rsidR="00FF3719" w:rsidRPr="00F25D98" w:rsidRDefault="00FF3719" w:rsidP="00173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719" w14:paraId="7BD8FF19" w14:textId="77777777" w:rsidTr="00173646">
        <w:tc>
          <w:tcPr>
            <w:tcW w:w="9641" w:type="dxa"/>
            <w:gridSpan w:val="9"/>
          </w:tcPr>
          <w:p w14:paraId="201C6199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BF5E16" w14:textId="77777777" w:rsidR="00FF3719" w:rsidRDefault="00FF3719" w:rsidP="00FF37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719" w14:paraId="5CACA3CC" w14:textId="77777777" w:rsidTr="00173646">
        <w:tc>
          <w:tcPr>
            <w:tcW w:w="2835" w:type="dxa"/>
          </w:tcPr>
          <w:p w14:paraId="1E896383" w14:textId="77777777" w:rsidR="00FF3719" w:rsidRDefault="00FF3719" w:rsidP="00173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BB5330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30D91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C1ED6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7C332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2BA1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B0DB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7394A7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B55E" w14:textId="77777777" w:rsidR="00FF3719" w:rsidRDefault="00FF3719" w:rsidP="0017364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4C257" w14:textId="77777777" w:rsidR="00FF3719" w:rsidRDefault="00FF3719" w:rsidP="00FF37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719" w14:paraId="07E234DC" w14:textId="77777777" w:rsidTr="00173646">
        <w:tc>
          <w:tcPr>
            <w:tcW w:w="9640" w:type="dxa"/>
            <w:gridSpan w:val="11"/>
          </w:tcPr>
          <w:p w14:paraId="45707FC3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79AAC5C4" w14:textId="77777777" w:rsidTr="00173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2874F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D9BB2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</w:t>
            </w:r>
            <w:r w:rsidR="00D36485">
              <w:t>B</w:t>
            </w:r>
            <w:r>
              <w:t>arring</w:t>
            </w:r>
          </w:p>
        </w:tc>
      </w:tr>
      <w:tr w:rsidR="00FF3719" w14:paraId="7E096489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2771E2B2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28F1E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1BFCF148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4962D886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7726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F3719" w14:paraId="27EB4833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51C11007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0B135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F3719" w14:paraId="78070022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083D8F71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49D65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4814B625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3F9D0D64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1784AE" w14:textId="77777777" w:rsidR="00FF3719" w:rsidRDefault="00D36485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C49C866" w14:textId="77777777" w:rsidR="00FF3719" w:rsidRDefault="00FF3719" w:rsidP="00173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9CBF2" w14:textId="77777777"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C30E" w14:textId="6370B6A1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0273A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70273A">
              <w:rPr>
                <w:noProof/>
              </w:rPr>
              <w:t>9</w:t>
            </w:r>
          </w:p>
        </w:tc>
      </w:tr>
      <w:tr w:rsidR="00FF3719" w14:paraId="70A627C3" w14:textId="77777777" w:rsidTr="00173646">
        <w:tc>
          <w:tcPr>
            <w:tcW w:w="1843" w:type="dxa"/>
            <w:tcBorders>
              <w:left w:val="single" w:sz="4" w:space="0" w:color="auto"/>
            </w:tcBorders>
          </w:tcPr>
          <w:p w14:paraId="5D9C7CE9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0DDD2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A9FB3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6AC5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5F21E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5F1A67C4" w14:textId="77777777" w:rsidTr="00173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504CE4" w14:textId="77777777"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293C7" w14:textId="77777777" w:rsidR="00FF3719" w:rsidRDefault="00FF3719" w:rsidP="00173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0C280A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8CD17" w14:textId="77777777" w:rsidR="00FF3719" w:rsidRDefault="00FF3719" w:rsidP="00173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0D3CE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3719" w14:paraId="46C3CE0F" w14:textId="77777777" w:rsidTr="00173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BB38E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F410E6" w14:textId="77777777" w:rsidR="00FF3719" w:rsidRDefault="00FF3719" w:rsidP="00173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3917E1" w14:textId="77777777" w:rsidR="00FF3719" w:rsidRDefault="00FF3719" w:rsidP="00173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55E1CA" w14:textId="77777777" w:rsidR="00FF3719" w:rsidRPr="007C2097" w:rsidRDefault="00FF3719" w:rsidP="00173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719" w14:paraId="7BB0DA63" w14:textId="77777777" w:rsidTr="00173646">
        <w:tc>
          <w:tcPr>
            <w:tcW w:w="1843" w:type="dxa"/>
          </w:tcPr>
          <w:p w14:paraId="60C500D2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D5D4C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30E7A8B4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7077E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57FE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23.015 clause 2.9.2 indicates that barred DNNs are handled as not subscribed DNNs on the interface between UDM and AMF. This implies logic in the UDM</w:t>
            </w:r>
            <w:r w:rsidR="00D36485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 xml:space="preserve">to detect that a DNN retrieved from the UDR is barred and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>to not send barred DNNs to the AMF.</w:t>
            </w:r>
          </w:p>
        </w:tc>
      </w:tr>
      <w:tr w:rsidR="00FF3719" w14:paraId="5C314D7B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DDC7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BF3B6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32282172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642A5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7A169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dnnBarred attribute to type DnnInfo.</w:t>
            </w:r>
          </w:p>
        </w:tc>
      </w:tr>
      <w:tr w:rsidR="00FF3719" w14:paraId="1206F1A9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642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955A3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18BA80AB" w14:textId="77777777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190A6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093F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DNNs cannot be barred</w:t>
            </w:r>
            <w:r w:rsidR="007514EA">
              <w:rPr>
                <w:noProof/>
              </w:rPr>
              <w:t>.</w:t>
            </w:r>
          </w:p>
        </w:tc>
      </w:tr>
      <w:tr w:rsidR="00FF3719" w14:paraId="297E617B" w14:textId="77777777" w:rsidTr="00173646">
        <w:tc>
          <w:tcPr>
            <w:tcW w:w="2694" w:type="dxa"/>
            <w:gridSpan w:val="2"/>
          </w:tcPr>
          <w:p w14:paraId="45E6DE3D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893E4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6B295270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E6261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11401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FF3719" w14:paraId="44C3B724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C77FE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14EE" w14:textId="77777777"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14:paraId="48214465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C143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3F15F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F8EAB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012911" w14:textId="77777777"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116B7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719" w14:paraId="10441469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AF55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82527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5F167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AEB03" w14:textId="77777777"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6AFD4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22E9D9EF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FC30F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AD1CB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F2D31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7F79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83A85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104300B3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A6298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5209C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0CDC6" w14:textId="77777777"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309A2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6A7D" w14:textId="77777777"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14:paraId="5AAC62D1" w14:textId="77777777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E8AD9" w14:textId="77777777"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18D0A" w14:textId="77777777"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14:paraId="022F83CE" w14:textId="77777777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7CFE2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ED06B" w14:textId="77777777" w:rsidR="00FF3719" w:rsidRPr="003A5DA6" w:rsidRDefault="00FF3719" w:rsidP="0017364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 w:rsidR="007514EA">
              <w:rPr>
                <w:rFonts w:ascii="Arial" w:hAnsi="Arial"/>
                <w:bCs/>
              </w:rPr>
              <w:t>correction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udr_DataRepository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221E5F02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719" w:rsidRPr="008863B9" w14:paraId="2DDA043E" w14:textId="77777777" w:rsidTr="00173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03286" w14:textId="77777777" w:rsidR="00FF3719" w:rsidRPr="008863B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F43D4" w14:textId="77777777" w:rsidR="00FF3719" w:rsidRPr="008863B9" w:rsidRDefault="00FF3719" w:rsidP="00173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719" w14:paraId="5285B1B3" w14:textId="77777777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18B7A" w14:textId="77777777"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08FB4" w14:textId="77777777"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FEFA8A" w14:textId="77777777" w:rsidR="00FF3719" w:rsidRDefault="00FF3719" w:rsidP="00FF3719">
      <w:pPr>
        <w:pStyle w:val="CRCoverPage"/>
        <w:spacing w:after="0"/>
        <w:rPr>
          <w:noProof/>
          <w:sz w:val="8"/>
          <w:szCs w:val="8"/>
        </w:rPr>
      </w:pPr>
    </w:p>
    <w:p w14:paraId="69DE6A27" w14:textId="77777777" w:rsidR="00FF3719" w:rsidRDefault="00FF3719" w:rsidP="00FF3719">
      <w:pPr>
        <w:rPr>
          <w:noProof/>
        </w:rPr>
        <w:sectPr w:rsidR="00FF371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B5B46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27093EA2" w14:textId="77777777" w:rsidR="00852F82" w:rsidRPr="000B71E3" w:rsidRDefault="00852F82" w:rsidP="00852F82">
      <w:pPr>
        <w:pStyle w:val="Heading5"/>
      </w:pPr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0"/>
    </w:p>
    <w:p w14:paraId="28B49B27" w14:textId="77777777"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14:paraId="0863679E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0F9E4" w14:textId="77777777"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F67B0" w14:textId="77777777"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985D4" w14:textId="77777777"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00D60" w14:textId="77777777"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0359" w14:textId="77777777"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14:paraId="5F4DBE6C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CA8" w14:textId="77777777"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0514" w14:textId="77777777"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742" w14:textId="77777777"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465" w14:textId="77777777"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33B" w14:textId="77777777"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14:paraId="7F8D11CA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B8" w14:textId="77777777"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558E" w14:textId="77777777"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F04" w14:textId="77777777"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B8C" w14:textId="77777777"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6B16" w14:textId="77777777"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14:paraId="26D54323" w14:textId="77777777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7AAD" w14:textId="77777777"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845" w14:textId="77777777"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EB6" w14:textId="77777777"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851" w14:textId="77777777"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6136" w14:textId="77777777"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14:paraId="256FF0AC" w14:textId="77777777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7B" w14:textId="77777777"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190" w14:textId="77777777"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03D8" w14:textId="77777777"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0F" w14:textId="77777777"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593" w14:textId="77777777"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14:paraId="3D8EAC2C" w14:textId="77777777"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F3719" w:rsidRPr="000B71E3" w14:paraId="3CB037B9" w14:textId="77777777" w:rsidTr="006E72FA">
        <w:trPr>
          <w:jc w:val="center"/>
          <w:ins w:id="4" w:author="Ulrich Wiehe" w:date="2019-07-22T11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469" w14:textId="77777777" w:rsidR="00FF3719" w:rsidRPr="000B71E3" w:rsidRDefault="00FF3719" w:rsidP="00DD1A36">
            <w:pPr>
              <w:pStyle w:val="TAL"/>
              <w:rPr>
                <w:ins w:id="5" w:author="Ulrich Wiehe" w:date="2019-07-22T11:13:00Z"/>
              </w:rPr>
            </w:pPr>
            <w:ins w:id="6" w:author="Ulrich Wiehe" w:date="2019-07-22T11:13:00Z">
              <w:r>
                <w:t>dnnBarred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663" w14:textId="77777777" w:rsidR="00FF3719" w:rsidRPr="000B71E3" w:rsidRDefault="00FF3719" w:rsidP="00DD1A36">
            <w:pPr>
              <w:pStyle w:val="TAL"/>
              <w:rPr>
                <w:ins w:id="7" w:author="Ulrich Wiehe" w:date="2019-07-22T11:13:00Z"/>
              </w:rPr>
            </w:pPr>
            <w:ins w:id="8" w:author="Ulrich Wiehe" w:date="2019-07-22T11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A06D" w14:textId="77777777" w:rsidR="00FF3719" w:rsidRPr="000B71E3" w:rsidRDefault="00FF3719" w:rsidP="00DD1A36">
            <w:pPr>
              <w:pStyle w:val="TAC"/>
              <w:rPr>
                <w:ins w:id="9" w:author="Ulrich Wiehe" w:date="2019-07-22T11:13:00Z"/>
              </w:rPr>
            </w:pPr>
            <w:ins w:id="10" w:author="Ulrich Wiehe" w:date="2019-07-22T11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4FC" w14:textId="77777777" w:rsidR="00FF3719" w:rsidRPr="000B71E3" w:rsidRDefault="00FF3719" w:rsidP="00DD1A36">
            <w:pPr>
              <w:pStyle w:val="TAL"/>
              <w:rPr>
                <w:ins w:id="11" w:author="Ulrich Wiehe" w:date="2019-07-22T11:13:00Z"/>
              </w:rPr>
            </w:pPr>
            <w:ins w:id="12" w:author="Ulrich Wiehe" w:date="2019-07-22T11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3CA" w14:textId="5F31D6F3" w:rsidR="00FF3719" w:rsidRPr="000B71E3" w:rsidRDefault="00FF3719" w:rsidP="00DD1A36">
            <w:pPr>
              <w:pStyle w:val="TAL"/>
              <w:rPr>
                <w:ins w:id="13" w:author="Ulrich Wiehe" w:date="2019-07-22T11:13:00Z"/>
                <w:rFonts w:cs="Arial"/>
                <w:szCs w:val="18"/>
              </w:rPr>
            </w:pPr>
            <w:ins w:id="14" w:author="Ulrich Wiehe" w:date="2019-07-22T11:14:00Z">
              <w:r>
                <w:rPr>
                  <w:rFonts w:cs="Arial"/>
                  <w:szCs w:val="18"/>
                </w:rPr>
                <w:t>Indicates whether the DNN is barred. Absen</w:t>
              </w:r>
            </w:ins>
            <w:ins w:id="15" w:author="Ulrich Wiehe in Wroclaw" w:date="2019-08-29T11:57:00Z">
              <w:r w:rsidR="0070273A">
                <w:rPr>
                  <w:rFonts w:cs="Arial"/>
                  <w:szCs w:val="18"/>
                </w:rPr>
                <w:t>c</w:t>
              </w:r>
            </w:ins>
            <w:ins w:id="16" w:author="Ulrich Wiehe" w:date="2019-07-22T11:14:00Z">
              <w:r>
                <w:rPr>
                  <w:rFonts w:cs="Arial"/>
                  <w:szCs w:val="18"/>
                </w:rPr>
                <w:t>e and false indicates "not barred"</w:t>
              </w:r>
            </w:ins>
            <w:ins w:id="17" w:author="Ulrich Wiehe in Wroclaw" w:date="2019-08-29T11:58:00Z">
              <w:r w:rsidR="0070273A">
                <w:rPr>
                  <w:rFonts w:cs="Arial"/>
                  <w:szCs w:val="18"/>
                </w:rPr>
                <w:t>.</w:t>
              </w:r>
            </w:ins>
            <w:bookmarkStart w:id="18" w:name="_GoBack"/>
            <w:bookmarkEnd w:id="18"/>
            <w:ins w:id="19" w:author="Ulrich Wiehe" w:date="2019-07-22T11:14:00Z">
              <w:r>
                <w:rPr>
                  <w:rFonts w:cs="Arial"/>
                  <w:szCs w:val="18"/>
                </w:rPr>
                <w:br/>
                <w:t>This attribute is only used on the Nudr interface. The UDM shall handle barred DNNs received from the UDR as not subscribed.</w:t>
              </w:r>
            </w:ins>
          </w:p>
        </w:tc>
      </w:tr>
    </w:tbl>
    <w:p w14:paraId="4F5677CB" w14:textId="77777777" w:rsidR="00852F82" w:rsidRPr="000B71E3" w:rsidRDefault="00852F82" w:rsidP="00852F82"/>
    <w:p w14:paraId="433E7A71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1338585"/>
      <w:bookmarkStart w:id="21" w:name="_Toc11338380"/>
      <w:bookmarkStart w:id="22" w:name="_Hlk9329589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"/>
    <w:p w14:paraId="4EEC16C5" w14:textId="77777777"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1"/>
    </w:p>
    <w:p w14:paraId="5232559D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700B3DE6" w14:textId="77777777" w:rsidR="00207B40" w:rsidRPr="000B71E3" w:rsidRDefault="00207B40" w:rsidP="00207B40">
      <w:pPr>
        <w:pStyle w:val="PL"/>
      </w:pPr>
    </w:p>
    <w:bookmarkEnd w:id="22"/>
    <w:p w14:paraId="7A52A6E6" w14:textId="77777777" w:rsidR="00FF3719" w:rsidRPr="00207F92" w:rsidRDefault="00FF3719" w:rsidP="00FF3719">
      <w:pPr>
        <w:pStyle w:val="PL"/>
        <w:rPr>
          <w:color w:val="0070C0"/>
        </w:rPr>
      </w:pPr>
    </w:p>
    <w:p w14:paraId="4FD9B99E" w14:textId="77777777"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14:paraId="6EB2CA2C" w14:textId="77777777" w:rsidR="00FF3719" w:rsidRPr="00207F92" w:rsidRDefault="00FF3719" w:rsidP="00FF3719">
      <w:pPr>
        <w:pStyle w:val="PL"/>
        <w:rPr>
          <w:color w:val="0070C0"/>
        </w:rPr>
      </w:pPr>
    </w:p>
    <w:p w14:paraId="5C02E9C7" w14:textId="77777777" w:rsidR="00207B40" w:rsidRPr="000B71E3" w:rsidRDefault="00207B40" w:rsidP="00207B40">
      <w:pPr>
        <w:pStyle w:val="PL"/>
      </w:pPr>
      <w:r w:rsidRPr="000B71E3">
        <w:t xml:space="preserve">    DnnInfo:</w:t>
      </w:r>
    </w:p>
    <w:p w14:paraId="76CF516E" w14:textId="77777777" w:rsidR="00207B40" w:rsidRPr="000B71E3" w:rsidRDefault="00207B40" w:rsidP="00207B40">
      <w:pPr>
        <w:pStyle w:val="PL"/>
      </w:pPr>
      <w:r w:rsidRPr="000B71E3">
        <w:t xml:space="preserve">      type: object</w:t>
      </w:r>
    </w:p>
    <w:p w14:paraId="0A73D682" w14:textId="77777777" w:rsidR="00207B40" w:rsidRPr="000B71E3" w:rsidRDefault="00207B40" w:rsidP="00207B40">
      <w:pPr>
        <w:pStyle w:val="PL"/>
      </w:pPr>
      <w:r w:rsidRPr="000B71E3">
        <w:t xml:space="preserve">      required:</w:t>
      </w:r>
    </w:p>
    <w:p w14:paraId="18F90249" w14:textId="77777777" w:rsidR="00207B40" w:rsidRPr="000B71E3" w:rsidRDefault="00207B40" w:rsidP="00207B40">
      <w:pPr>
        <w:pStyle w:val="PL"/>
      </w:pPr>
      <w:r w:rsidRPr="000B71E3">
        <w:t xml:space="preserve">        - dnn</w:t>
      </w:r>
    </w:p>
    <w:p w14:paraId="23D961D2" w14:textId="77777777" w:rsidR="00207B40" w:rsidRPr="000B71E3" w:rsidRDefault="00207B40" w:rsidP="00207B40">
      <w:pPr>
        <w:pStyle w:val="PL"/>
      </w:pPr>
      <w:r w:rsidRPr="000B71E3">
        <w:t xml:space="preserve">      properties:</w:t>
      </w:r>
    </w:p>
    <w:p w14:paraId="658A6AB6" w14:textId="77777777" w:rsidR="00207B40" w:rsidRPr="000B71E3" w:rsidRDefault="00207B40" w:rsidP="00207B40">
      <w:pPr>
        <w:pStyle w:val="PL"/>
      </w:pPr>
      <w:r w:rsidRPr="000B71E3">
        <w:t xml:space="preserve">        dnn:</w:t>
      </w:r>
    </w:p>
    <w:p w14:paraId="0A2CB584" w14:textId="77777777"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14:paraId="703C43EB" w14:textId="77777777"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14:paraId="53068CB3" w14:textId="77777777"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14:paraId="3D509275" w14:textId="77777777"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14:paraId="570F6DC4" w14:textId="77777777"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14:paraId="05F2DB30" w14:textId="77777777" w:rsidR="006E72FA" w:rsidRPr="000B71E3" w:rsidRDefault="006E72FA" w:rsidP="006E72FA">
      <w:pPr>
        <w:pStyle w:val="PL"/>
      </w:pPr>
      <w:r w:rsidRPr="000B71E3">
        <w:t xml:space="preserve">        iwkEpsInd:</w:t>
      </w:r>
    </w:p>
    <w:p w14:paraId="50CF71E4" w14:textId="77777777" w:rsidR="00FF3719" w:rsidRDefault="006E72FA" w:rsidP="00FF3719">
      <w:pPr>
        <w:pStyle w:val="PL"/>
        <w:rPr>
          <w:ins w:id="23" w:author="Ulrich Wiehe" w:date="2019-07-22T11:15:00Z"/>
        </w:rPr>
      </w:pPr>
      <w:r w:rsidRPr="000B71E3">
        <w:t xml:space="preserve">          $ref: '#/components/schemas/IwkEpsInd'</w:t>
      </w:r>
    </w:p>
    <w:p w14:paraId="41510D2C" w14:textId="77777777" w:rsidR="00FF3719" w:rsidRDefault="00FF3719" w:rsidP="00FF3719">
      <w:pPr>
        <w:pStyle w:val="PL"/>
        <w:rPr>
          <w:ins w:id="24" w:author="Ulrich Wiehe" w:date="2019-07-22T11:15:00Z"/>
        </w:rPr>
      </w:pPr>
      <w:ins w:id="25" w:author="Ulrich Wiehe" w:date="2019-07-22T11:15:00Z">
        <w:r>
          <w:t xml:space="preserve">        dnnBarred:</w:t>
        </w:r>
      </w:ins>
    </w:p>
    <w:p w14:paraId="5D73268D" w14:textId="77777777" w:rsidR="00896F71" w:rsidRPr="000B71E3" w:rsidRDefault="00FF3719" w:rsidP="00FF3719">
      <w:pPr>
        <w:pStyle w:val="PL"/>
      </w:pPr>
      <w:ins w:id="26" w:author="Ulrich Wiehe" w:date="2019-07-22T11:15:00Z">
        <w:r>
          <w:t xml:space="preserve">          type: boolean</w:t>
        </w:r>
      </w:ins>
    </w:p>
    <w:p w14:paraId="259AD9B3" w14:textId="77777777" w:rsidR="00FF3719" w:rsidRPr="00207F92" w:rsidRDefault="00FF3719" w:rsidP="00FF3719">
      <w:pPr>
        <w:pStyle w:val="PL"/>
        <w:rPr>
          <w:color w:val="0070C0"/>
        </w:rPr>
      </w:pPr>
    </w:p>
    <w:p w14:paraId="409E5FC6" w14:textId="77777777"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14:paraId="16CD0E2B" w14:textId="77777777" w:rsidR="00FF3719" w:rsidRDefault="00FF3719" w:rsidP="00FF3719">
      <w:pPr>
        <w:pStyle w:val="PL"/>
        <w:rPr>
          <w:color w:val="0070C0"/>
        </w:rPr>
      </w:pPr>
    </w:p>
    <w:p w14:paraId="53A535ED" w14:textId="77777777"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3719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F5308" w14:textId="77777777" w:rsidR="008B0311" w:rsidRDefault="008B0311">
      <w:r>
        <w:separator/>
      </w:r>
    </w:p>
  </w:endnote>
  <w:endnote w:type="continuationSeparator" w:id="0">
    <w:p w14:paraId="74791718" w14:textId="77777777" w:rsidR="008B0311" w:rsidRDefault="008B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16E6" w14:textId="77777777" w:rsidR="0016575B" w:rsidRDefault="001657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AEEDD" w14:textId="77777777" w:rsidR="0016575B" w:rsidRDefault="001657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D78F0" w14:textId="77777777" w:rsidR="0016575B" w:rsidRDefault="001657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2A01D" w14:textId="77777777" w:rsidR="008C2DB6" w:rsidRDefault="008C2D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DDE0C" w14:textId="77777777" w:rsidR="008B0311" w:rsidRDefault="008B0311">
      <w:r>
        <w:separator/>
      </w:r>
    </w:p>
  </w:footnote>
  <w:footnote w:type="continuationSeparator" w:id="0">
    <w:p w14:paraId="634690A5" w14:textId="77777777" w:rsidR="008B0311" w:rsidRDefault="008B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45BD" w14:textId="77777777" w:rsidR="00FF3719" w:rsidRDefault="00FF3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2D12D" w14:textId="77777777" w:rsidR="0016575B" w:rsidRDefault="00165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184D1" w14:textId="77777777" w:rsidR="0016575B" w:rsidRDefault="001657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2674" w14:textId="08300393" w:rsidR="008C2DB6" w:rsidRDefault="008C2D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7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AC6D71A" w14:textId="77777777" w:rsidR="008C2DB6" w:rsidRDefault="008C2D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6936EBAA" w14:textId="1BA62A36" w:rsidR="008C2DB6" w:rsidRDefault="008C2D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7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FBD642" w14:textId="77777777" w:rsidR="008C2DB6" w:rsidRDefault="008C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575B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495C"/>
    <w:rsid w:val="003B5293"/>
    <w:rsid w:val="003B6E8B"/>
    <w:rsid w:val="003B7565"/>
    <w:rsid w:val="003C17D4"/>
    <w:rsid w:val="003C1A0D"/>
    <w:rsid w:val="003C2C59"/>
    <w:rsid w:val="003C3769"/>
    <w:rsid w:val="003C3971"/>
    <w:rsid w:val="003C4396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73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4EA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11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6485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3719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FFA89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FF371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F937-3929-46BA-98DC-8D1532AE0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B0A20B-9F5F-4F84-AE9C-C961808433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6B532F-BFF2-44DD-AC67-6C4DAC1760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5D6F49-72CC-4743-84AC-45069994A7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246026-AC4C-4092-A960-39C873D0E3D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50B13900-8D6B-4FB1-AA1B-AFE34803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2019-08-29T09:57:00Z</dcterms:created>
  <dcterms:modified xsi:type="dcterms:W3CDTF">2019-08-29T09:58:00Z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